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50D" w:rsidRDefault="00C0550D" w:rsidP="00C0550D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#159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DD6208" w:rsidRPr="00ED18B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 xml:space="preserve"> </w:t>
      </w:r>
      <w:bookmarkStart w:id="0" w:name="_GoBack"/>
      <w:r w:rsidR="00ED18B4" w:rsidRPr="00ED18B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2311233</w:t>
      </w:r>
      <w:bookmarkEnd w:id="0"/>
    </w:p>
    <w:p w:rsidR="00C0550D" w:rsidRDefault="00C0550D" w:rsidP="00C0550D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Xiamen, </w:t>
      </w:r>
      <w:r w:rsidR="00A02B76" w:rsidRPr="00A02B76">
        <w:rPr>
          <w:rFonts w:ascii="Arial" w:eastAsia="Arial Unicode MS" w:hAnsi="Arial" w:cs="Arial"/>
          <w:b/>
          <w:bCs/>
          <w:sz w:val="24"/>
        </w:rPr>
        <w:t>P.R. China</w:t>
      </w:r>
      <w:r>
        <w:rPr>
          <w:rFonts w:ascii="Arial" w:eastAsia="Arial Unicode MS" w:hAnsi="Arial" w:cs="Arial"/>
          <w:b/>
          <w:bCs/>
          <w:sz w:val="24"/>
        </w:rPr>
        <w:t>, October 09 – 13, 2023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S2-230xxxx)</w:t>
      </w:r>
    </w:p>
    <w:p w:rsidR="00F42014" w:rsidRDefault="00F42014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3F41CC">
        <w:rPr>
          <w:rFonts w:ascii="Arial" w:hAnsi="Arial" w:cs="Arial"/>
          <w:b/>
          <w:lang w:eastAsia="zh-CN"/>
        </w:rPr>
        <w:t>Samsung</w:t>
      </w:r>
    </w:p>
    <w:p w:rsidR="00A95553" w:rsidRDefault="00F42014">
      <w:pPr>
        <w:ind w:left="2127" w:hanging="2127"/>
        <w:rPr>
          <w:ins w:id="1" w:author="배재현/5G/6G표준Lab(SR)/삼성전자" w:date="2023-09-30T05:19:00Z"/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6573D2">
        <w:rPr>
          <w:rFonts w:ascii="Arial" w:hAnsi="Arial" w:cs="Arial"/>
          <w:b/>
          <w:lang w:eastAsia="zh-CN"/>
        </w:rPr>
        <w:t xml:space="preserve">Key Issue on </w:t>
      </w:r>
      <w:r w:rsidR="00A95553" w:rsidRPr="00A95553">
        <w:rPr>
          <w:rFonts w:ascii="Arial" w:hAnsi="Arial" w:cs="Arial"/>
          <w:b/>
          <w:lang w:eastAsia="zh-CN"/>
        </w:rPr>
        <w:t>supporting multiplexed data flows handling within a single end-to-end transport connection</w:t>
      </w:r>
      <w:r w:rsidR="00A95553" w:rsidRPr="00A95553" w:rsidDel="00A95553">
        <w:rPr>
          <w:rFonts w:ascii="Arial" w:hAnsi="Arial" w:cs="Arial"/>
          <w:b/>
          <w:lang w:eastAsia="zh-CN"/>
        </w:rPr>
        <w:t xml:space="preserve"> </w:t>
      </w:r>
    </w:p>
    <w:p w:rsidR="00F42014" w:rsidRDefault="00F4201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:rsidR="00F42014" w:rsidRDefault="00F42014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F57ED">
        <w:rPr>
          <w:rFonts w:ascii="Arial" w:hAnsi="Arial" w:cs="Arial"/>
          <w:b/>
          <w:lang w:eastAsia="zh-CN"/>
        </w:rPr>
        <w:t>19.</w:t>
      </w:r>
      <w:r w:rsidR="00A95553">
        <w:rPr>
          <w:rFonts w:ascii="Arial" w:hAnsi="Arial" w:cs="Arial"/>
          <w:b/>
          <w:lang w:eastAsia="zh-CN"/>
        </w:rPr>
        <w:t>3</w:t>
      </w:r>
    </w:p>
    <w:p w:rsidR="00F42014" w:rsidRDefault="00F4201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F57ED" w:rsidRPr="000F57ED">
        <w:rPr>
          <w:rFonts w:ascii="Arial" w:hAnsi="Arial" w:cs="Arial"/>
          <w:b/>
        </w:rPr>
        <w:t>FS_</w:t>
      </w:r>
      <w:r w:rsidR="00A95553">
        <w:rPr>
          <w:rFonts w:ascii="Arial" w:hAnsi="Arial" w:cs="Arial"/>
          <w:b/>
        </w:rPr>
        <w:t>XRM</w:t>
      </w:r>
      <w:r w:rsidR="000F57ED" w:rsidRPr="000F57ED">
        <w:rPr>
          <w:rFonts w:ascii="Arial" w:hAnsi="Arial" w:cs="Arial"/>
          <w:b/>
        </w:rPr>
        <w:t>_Ph2</w:t>
      </w:r>
      <w:r>
        <w:rPr>
          <w:rFonts w:ascii="Arial" w:hAnsi="Arial" w:cs="Arial"/>
          <w:b/>
        </w:rPr>
        <w:t xml:space="preserve"> / Rel-1</w:t>
      </w:r>
      <w:r w:rsidR="000F57ED">
        <w:rPr>
          <w:rFonts w:ascii="Arial" w:hAnsi="Arial" w:cs="Arial"/>
          <w:b/>
        </w:rPr>
        <w:t>9</w:t>
      </w:r>
    </w:p>
    <w:p w:rsidR="00F42014" w:rsidRPr="00A02B76" w:rsidRDefault="00A02B76">
      <w:pPr>
        <w:rPr>
          <w:rFonts w:ascii="Arial" w:eastAsia="SimSun" w:hAnsi="Arial" w:cs="Arial"/>
          <w:color w:val="auto"/>
          <w:sz w:val="24"/>
          <w:szCs w:val="24"/>
          <w:lang w:eastAsia="en-US"/>
        </w:rPr>
      </w:pPr>
      <w:r w:rsidRPr="00A02B76">
        <w:rPr>
          <w:rFonts w:ascii="Arial" w:eastAsia="SimSun" w:hAnsi="Arial" w:cs="Arial"/>
          <w:color w:val="auto"/>
          <w:sz w:val="24"/>
          <w:szCs w:val="24"/>
          <w:lang w:eastAsia="en-US"/>
        </w:rPr>
        <w:t>Abstract: This contribution proposes a new key issue.</w:t>
      </w:r>
    </w:p>
    <w:p w:rsidR="000F57ED" w:rsidRDefault="000F57ED">
      <w:pPr>
        <w:pStyle w:val="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:rsidR="000F57ED" w:rsidRPr="000F57ED" w:rsidRDefault="00F313FA" w:rsidP="000F57ED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 xml:space="preserve">One </w:t>
      </w:r>
      <w:r w:rsidRPr="00F313FA">
        <w:rPr>
          <w:rFonts w:eastAsiaTheme="minorEastAsia"/>
          <w:lang w:val="en-CA" w:eastAsia="ko-KR"/>
        </w:rPr>
        <w:t>of the FS_</w:t>
      </w:r>
      <w:r w:rsidR="000F2ECE">
        <w:rPr>
          <w:rFonts w:eastAsiaTheme="minorEastAsia"/>
          <w:lang w:val="en-CA" w:eastAsia="ko-KR"/>
        </w:rPr>
        <w:t>XRM</w:t>
      </w:r>
      <w:r w:rsidRPr="00F313FA">
        <w:rPr>
          <w:rFonts w:eastAsiaTheme="minorEastAsia"/>
          <w:lang w:val="en-CA" w:eastAsia="ko-KR"/>
        </w:rPr>
        <w:t>_Ph2 study objectives is to support the following aspect</w:t>
      </w:r>
      <w:r w:rsidR="000F2ECE">
        <w:rPr>
          <w:rFonts w:eastAsiaTheme="minorEastAsia"/>
          <w:lang w:val="en-CA" w:eastAsia="ko-KR"/>
        </w:rPr>
        <w:t xml:space="preserve"> as approved in SP-231198</w:t>
      </w:r>
      <w:r w:rsidRPr="00F313FA">
        <w:rPr>
          <w:rFonts w:eastAsiaTheme="minorEastAsia"/>
          <w:lang w:val="en-CA" w:eastAsia="ko-KR"/>
        </w:rPr>
        <w:t>:</w:t>
      </w:r>
    </w:p>
    <w:p w:rsidR="000F2ECE" w:rsidRPr="00DC744C" w:rsidRDefault="000F2ECE" w:rsidP="000F2ECE">
      <w:pPr>
        <w:pStyle w:val="B1"/>
      </w:pPr>
      <w:r w:rsidRPr="00DC744C">
        <w:t>WT</w:t>
      </w:r>
      <w:r>
        <w:t>#</w:t>
      </w:r>
      <w:r w:rsidRPr="00DC744C">
        <w:t xml:space="preserve">2 </w:t>
      </w:r>
      <w:proofErr w:type="spellStart"/>
      <w:r w:rsidRPr="00DC744C">
        <w:t>QoS</w:t>
      </w:r>
      <w:proofErr w:type="spellEnd"/>
      <w:r w:rsidRPr="00DC744C">
        <w:t xml:space="preserve"> handling enhancement for XRM services.</w:t>
      </w:r>
    </w:p>
    <w:p w:rsidR="000F2ECE" w:rsidRDefault="000F2ECE" w:rsidP="000F2ECE">
      <w:pPr>
        <w:pStyle w:val="B2"/>
      </w:pPr>
      <w:r>
        <w:t>WT#</w:t>
      </w:r>
      <w:r w:rsidRPr="00DF32A1">
        <w:t xml:space="preserve">2.1 Study whether and </w:t>
      </w:r>
      <w:r>
        <w:t>what</w:t>
      </w:r>
      <w:r w:rsidRPr="00DF32A1">
        <w:t xml:space="preserve"> enhancements </w:t>
      </w:r>
      <w:r>
        <w:t>are needed</w:t>
      </w:r>
      <w:r w:rsidRPr="00DF32A1">
        <w:t xml:space="preserve"> for traffic detection and </w:t>
      </w:r>
      <w:proofErr w:type="spellStart"/>
      <w:r w:rsidRPr="00DF32A1">
        <w:t>QoS</w:t>
      </w:r>
      <w:proofErr w:type="spellEnd"/>
      <w:r w:rsidRPr="00DF32A1">
        <w:t xml:space="preserve"> Flow mapping for </w:t>
      </w:r>
      <w:r>
        <w:t xml:space="preserve">different media types </w:t>
      </w:r>
      <w:r w:rsidRPr="00DF32A1">
        <w:t xml:space="preserve">multiplexed data flows </w:t>
      </w:r>
      <w:r>
        <w:t>within a single end-to-end transport connection</w:t>
      </w:r>
      <w:r w:rsidRPr="00DF32A1">
        <w:t>.</w:t>
      </w:r>
    </w:p>
    <w:p w:rsidR="000F2ECE" w:rsidRDefault="000F2ECE" w:rsidP="006573D2">
      <w:pPr>
        <w:pStyle w:val="B1"/>
        <w:ind w:left="0" w:firstLine="0"/>
        <w:rPr>
          <w:rFonts w:eastAsia="Yu Mincho"/>
        </w:rPr>
      </w:pPr>
      <w:r w:rsidRPr="000F2ECE">
        <w:rPr>
          <w:rFonts w:eastAsia="Yu Mincho"/>
        </w:rPr>
        <w:t xml:space="preserve">Currently, rel18 XRM has covered PDU set handling of multiplexed data, but </w:t>
      </w:r>
      <w:r w:rsidR="00A95553" w:rsidRPr="00DF32A1">
        <w:t xml:space="preserve">multiplexed data flows </w:t>
      </w:r>
      <w:r w:rsidRPr="000F2ECE">
        <w:rPr>
          <w:rFonts w:eastAsia="Yu Mincho"/>
        </w:rPr>
        <w:t xml:space="preserve">traffic handling considering the characteristics of each </w:t>
      </w:r>
      <w:r w:rsidR="00A95553">
        <w:t xml:space="preserve">media types </w:t>
      </w:r>
      <w:r w:rsidRPr="000F2ECE">
        <w:rPr>
          <w:rFonts w:eastAsia="Yu Mincho"/>
        </w:rPr>
        <w:t>data has not been covered.</w:t>
      </w:r>
      <w:r>
        <w:rPr>
          <w:rFonts w:eastAsia="Yu Mincho"/>
        </w:rPr>
        <w:t xml:space="preserve"> </w:t>
      </w:r>
      <w:r w:rsidRPr="000F2ECE">
        <w:rPr>
          <w:rFonts w:eastAsia="Yu Mincho"/>
        </w:rPr>
        <w:t xml:space="preserve">Therefore, it is necessary to study what aspects should be additionally considered for </w:t>
      </w:r>
      <w:r w:rsidRPr="00DF32A1">
        <w:t xml:space="preserve">traffic </w:t>
      </w:r>
      <w:r w:rsidRPr="000F2ECE">
        <w:rPr>
          <w:rFonts w:eastAsia="Yu Mincho"/>
        </w:rPr>
        <w:t xml:space="preserve">detection and </w:t>
      </w:r>
      <w:proofErr w:type="spellStart"/>
      <w:r w:rsidRPr="00DF32A1">
        <w:t>QoS</w:t>
      </w:r>
      <w:proofErr w:type="spellEnd"/>
      <w:r w:rsidRPr="00DF32A1">
        <w:t xml:space="preserve"> Flow mapping for </w:t>
      </w:r>
      <w:r>
        <w:t xml:space="preserve">different media types </w:t>
      </w:r>
      <w:r w:rsidRPr="00DF32A1">
        <w:t xml:space="preserve">multiplexed data flows </w:t>
      </w:r>
      <w:r>
        <w:t>within a single end-to-end transport connection</w:t>
      </w:r>
      <w:r w:rsidRPr="000F2ECE">
        <w:rPr>
          <w:rFonts w:eastAsia="Yu Mincho"/>
        </w:rPr>
        <w:t>.</w:t>
      </w:r>
    </w:p>
    <w:p w:rsidR="00F42014" w:rsidRDefault="00F42014">
      <w:pPr>
        <w:pStyle w:val="1"/>
      </w:pPr>
      <w:r>
        <w:t>2 Proposal</w:t>
      </w:r>
    </w:p>
    <w:p w:rsidR="00F42014" w:rsidRDefault="00F42014">
      <w:pPr>
        <w:rPr>
          <w:lang w:eastAsia="zh-CN"/>
        </w:rPr>
      </w:pPr>
      <w:bookmarkStart w:id="2" w:name="_Hlk513714389"/>
      <w:r>
        <w:rPr>
          <w:lang w:eastAsia="zh-CN"/>
        </w:rPr>
        <w:t xml:space="preserve">It is proposed to </w:t>
      </w:r>
      <w:r>
        <w:rPr>
          <w:rFonts w:hint="eastAsia"/>
          <w:lang w:eastAsia="zh-CN"/>
        </w:rPr>
        <w:t>add the following contents to TR 23</w:t>
      </w:r>
      <w:r w:rsidRPr="00DD6208">
        <w:rPr>
          <w:rFonts w:hint="eastAsia"/>
          <w:lang w:eastAsia="zh-CN"/>
        </w:rPr>
        <w:t>.</w:t>
      </w:r>
      <w:r w:rsidR="000F57ED" w:rsidRPr="00DD6208">
        <w:rPr>
          <w:lang w:eastAsia="zh-CN"/>
        </w:rPr>
        <w:t>xxx</w:t>
      </w:r>
      <w:r w:rsidRPr="00DD6208">
        <w:rPr>
          <w:rFonts w:hint="eastAsia"/>
          <w:lang w:eastAsia="zh-CN"/>
        </w:rPr>
        <w:t>-</w:t>
      </w:r>
      <w:r w:rsidR="000F57ED" w:rsidRPr="00DD6208">
        <w:rPr>
          <w:lang w:eastAsia="zh-CN"/>
        </w:rPr>
        <w:t>xx</w:t>
      </w:r>
      <w:r w:rsidRPr="00DD6208">
        <w:rPr>
          <w:rFonts w:hint="eastAsia"/>
          <w:lang w:eastAsia="zh-CN"/>
        </w:rPr>
        <w:t>.</w:t>
      </w:r>
    </w:p>
    <w:p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22214904"/>
      <w:bookmarkStart w:id="4" w:name="_Toc509905226"/>
      <w:bookmarkStart w:id="5" w:name="_Toc23254037"/>
      <w:bookmarkStart w:id="6" w:name="_Toc436124703"/>
      <w:bookmarkStart w:id="7" w:name="_Toc435670433"/>
      <w:bookmarkStart w:id="8" w:name="_Toc510604403"/>
      <w:bookmarkEnd w:id="2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9" w:name="_Toc517082226"/>
      <w:bookmarkEnd w:id="9"/>
    </w:p>
    <w:p w:rsidR="002073F7" w:rsidRDefault="00BF04B2" w:rsidP="002073F7">
      <w:pPr>
        <w:keepNext/>
        <w:keepLines/>
        <w:spacing w:before="180"/>
        <w:ind w:left="1134" w:hanging="1134"/>
        <w:outlineLvl w:val="1"/>
        <w:rPr>
          <w:ins w:id="10" w:author="Samsung-DongYeon" w:date="2023-09-21T15:27:00Z"/>
          <w:rFonts w:ascii="Arial" w:eastAsia="SimSun" w:hAnsi="Arial"/>
          <w:color w:val="auto"/>
          <w:sz w:val="32"/>
          <w:lang w:eastAsia="zh-CN"/>
        </w:rPr>
      </w:pPr>
      <w:proofErr w:type="gramStart"/>
      <w:ins w:id="11" w:author="배재현/5G/6G표준Lab(SR)/삼성전자" w:date="2023-09-25T17:09:00Z">
        <w:r w:rsidRPr="00DD6208">
          <w:rPr>
            <w:rFonts w:ascii="Arial" w:eastAsia="맑은 고딕" w:hAnsi="Arial" w:hint="eastAsia"/>
            <w:color w:val="auto"/>
            <w:sz w:val="32"/>
            <w:lang w:eastAsia="ko-KR"/>
          </w:rPr>
          <w:t>5.</w:t>
        </w:r>
        <w:r w:rsidRPr="00DD6208">
          <w:rPr>
            <w:rFonts w:ascii="Arial" w:eastAsia="맑은 고딕" w:hAnsi="Arial"/>
            <w:color w:val="auto"/>
            <w:sz w:val="32"/>
            <w:lang w:eastAsia="ko-KR"/>
          </w:rPr>
          <w:t>X</w:t>
        </w:r>
        <w:proofErr w:type="gramEnd"/>
        <w:r w:rsidRPr="00DD6208" w:rsidDel="00BF04B2">
          <w:rPr>
            <w:rFonts w:ascii="Arial" w:eastAsia="맑은 고딕" w:hAnsi="Arial" w:hint="eastAsia"/>
            <w:color w:val="auto"/>
            <w:sz w:val="32"/>
            <w:lang w:eastAsia="ko-KR"/>
          </w:rPr>
          <w:t xml:space="preserve"> </w:t>
        </w:r>
        <w:r>
          <w:rPr>
            <w:rFonts w:ascii="Arial" w:eastAsia="맑은 고딕" w:hAnsi="Arial"/>
            <w:color w:val="auto"/>
            <w:sz w:val="32"/>
            <w:lang w:eastAsia="ko-KR"/>
          </w:rPr>
          <w:t xml:space="preserve">   </w:t>
        </w:r>
      </w:ins>
      <w:ins w:id="12" w:author="배재현/5G/6G표준Lab(SR)/삼성전자" w:date="2023-09-25T17:08:00Z">
        <w:r>
          <w:rPr>
            <w:rFonts w:ascii="Arial" w:eastAsia="맑은 고딕" w:hAnsi="Arial" w:hint="eastAsia"/>
            <w:color w:val="auto"/>
            <w:sz w:val="32"/>
            <w:lang w:eastAsia="ko-KR"/>
          </w:rPr>
          <w:t>Key Issue #</w:t>
        </w:r>
        <w:r>
          <w:rPr>
            <w:rFonts w:ascii="Arial" w:eastAsia="맑은 고딕" w:hAnsi="Arial"/>
            <w:color w:val="auto"/>
            <w:sz w:val="32"/>
            <w:lang w:eastAsia="ko-KR"/>
          </w:rPr>
          <w:t>X</w:t>
        </w:r>
        <w:r>
          <w:rPr>
            <w:rFonts w:ascii="Arial" w:eastAsia="맑은 고딕" w:hAnsi="Arial" w:hint="eastAsia"/>
            <w:color w:val="auto"/>
            <w:sz w:val="32"/>
            <w:lang w:eastAsia="ko-KR"/>
          </w:rPr>
          <w:t xml:space="preserve">: </w:t>
        </w:r>
      </w:ins>
      <w:ins w:id="13" w:author="배재현/5G/6G표준Lab(SR)/삼성전자" w:date="2023-09-30T05:18:00Z">
        <w:r w:rsidR="00A95553">
          <w:rPr>
            <w:rFonts w:ascii="Arial" w:eastAsia="맑은 고딕" w:hAnsi="Arial"/>
            <w:color w:val="auto"/>
            <w:sz w:val="32"/>
            <w:lang w:eastAsia="ko-KR"/>
          </w:rPr>
          <w:t>Supporting</w:t>
        </w:r>
      </w:ins>
      <w:ins w:id="14" w:author="배재현/5G/6G표준Lab(SR)/삼성전자" w:date="2023-09-30T05:17:00Z">
        <w:r w:rsidR="00A95553" w:rsidRPr="00A95553">
          <w:rPr>
            <w:rFonts w:ascii="Arial" w:eastAsia="맑은 고딕" w:hAnsi="Arial"/>
            <w:color w:val="auto"/>
            <w:sz w:val="32"/>
            <w:lang w:eastAsia="ko-KR"/>
          </w:rPr>
          <w:t xml:space="preserve"> multiplexed data flows</w:t>
        </w:r>
        <w:r w:rsidR="00A95553" w:rsidRPr="00A95553">
          <w:rPr>
            <w:rFonts w:ascii="Arial" w:eastAsia="맑은 고딕" w:hAnsi="Arial"/>
            <w:color w:val="auto"/>
            <w:sz w:val="32"/>
            <w:lang w:eastAsia="ko-KR"/>
          </w:rPr>
          <w:t xml:space="preserve"> </w:t>
        </w:r>
      </w:ins>
      <w:ins w:id="15" w:author="배재현/5G/6G표준Lab(SR)/삼성전자" w:date="2023-09-30T05:18:00Z">
        <w:r w:rsidR="00A95553">
          <w:rPr>
            <w:rFonts w:ascii="Arial" w:eastAsia="맑은 고딕" w:hAnsi="Arial"/>
            <w:color w:val="auto"/>
            <w:sz w:val="32"/>
            <w:lang w:eastAsia="ko-KR"/>
          </w:rPr>
          <w:t xml:space="preserve">handling </w:t>
        </w:r>
      </w:ins>
      <w:ins w:id="16" w:author="배재현/5G/6G표준Lab(SR)/삼성전자" w:date="2023-09-30T05:17:00Z">
        <w:r w:rsidR="00A95553" w:rsidRPr="00A95553">
          <w:rPr>
            <w:rFonts w:ascii="Arial" w:eastAsia="맑은 고딕" w:hAnsi="Arial"/>
            <w:color w:val="auto"/>
            <w:sz w:val="32"/>
            <w:lang w:eastAsia="ko-KR"/>
          </w:rPr>
          <w:t>within a single end-to-end transport connection</w:t>
        </w:r>
      </w:ins>
    </w:p>
    <w:p w:rsidR="008C251F" w:rsidRDefault="00BF04B2" w:rsidP="008C251F">
      <w:pPr>
        <w:rPr>
          <w:ins w:id="17" w:author="배재현/5G/6G표준Lab(SR)/삼성전자" w:date="2023-09-25T17:56:00Z"/>
          <w:rFonts w:eastAsiaTheme="minorEastAsia"/>
          <w:lang w:val="en-US" w:eastAsia="ko-KR"/>
        </w:rPr>
      </w:pPr>
      <w:proofErr w:type="gramStart"/>
      <w:ins w:id="18" w:author="배재현/5G/6G표준Lab(SR)/삼성전자" w:date="2023-09-25T17:09:00Z">
        <w:r w:rsidRPr="00DD6208">
          <w:rPr>
            <w:rFonts w:ascii="Arial" w:eastAsia="맑은 고딕" w:hAnsi="Arial"/>
            <w:color w:val="auto"/>
            <w:sz w:val="28"/>
          </w:rPr>
          <w:t>5.X.1</w:t>
        </w:r>
        <w:proofErr w:type="gramEnd"/>
        <w:r>
          <w:rPr>
            <w:rFonts w:ascii="Arial" w:eastAsia="맑은 고딕" w:hAnsi="Arial"/>
            <w:color w:val="auto"/>
            <w:sz w:val="28"/>
          </w:rPr>
          <w:tab/>
          <w:t>Description</w:t>
        </w:r>
      </w:ins>
    </w:p>
    <w:p w:rsidR="002073F7" w:rsidDel="00547A51" w:rsidRDefault="008C251F" w:rsidP="002073F7">
      <w:pPr>
        <w:rPr>
          <w:del w:id="19" w:author="배재현/5G/6G표준Lab(SR)/삼성전자" w:date="2023-09-25T17:56:00Z"/>
          <w:rFonts w:eastAsiaTheme="minorEastAsia"/>
          <w:lang w:val="en-US" w:eastAsia="ko-KR"/>
        </w:rPr>
      </w:pPr>
      <w:ins w:id="20" w:author="배재현/5G/6G표준Lab(SR)/삼성전자" w:date="2023-09-25T17:56:00Z">
        <w:r>
          <w:rPr>
            <w:rFonts w:eastAsiaTheme="minorEastAsia"/>
            <w:lang w:val="en-US" w:eastAsia="ko-KR"/>
          </w:rPr>
          <w:t xml:space="preserve">This </w:t>
        </w:r>
        <w:r>
          <w:rPr>
            <w:rFonts w:eastAsiaTheme="minorEastAsia" w:hint="eastAsia"/>
            <w:lang w:val="en-US" w:eastAsia="ko-KR"/>
          </w:rPr>
          <w:t xml:space="preserve">key issue </w:t>
        </w:r>
      </w:ins>
      <w:ins w:id="21" w:author="배재현/5G/6G표준Lab(SR)/삼성전자" w:date="2023-09-25T19:56:00Z">
        <w:r w:rsidR="009F5260">
          <w:rPr>
            <w:rFonts w:eastAsiaTheme="minorEastAsia"/>
            <w:lang w:val="en-US" w:eastAsia="ko-KR"/>
          </w:rPr>
          <w:t xml:space="preserve">studies </w:t>
        </w:r>
      </w:ins>
      <w:ins w:id="22" w:author="배재현/5G/6G표준Lab(SR)/삼성전자" w:date="2023-09-30T05:22:00Z">
        <w:r w:rsidR="00A95553">
          <w:rPr>
            <w:rFonts w:hint="eastAsia"/>
            <w:lang w:val="en-US" w:eastAsia="zh-CN"/>
          </w:rPr>
          <w:t xml:space="preserve">how to support different media types multiplexed data flows within a single end-to-end transport connection. </w:t>
        </w:r>
      </w:ins>
      <w:ins w:id="23" w:author="배재현/5G/6G표준Lab(SR)/삼성전자" w:date="2023-09-25T19:57:00Z">
        <w:r w:rsidR="009F5260">
          <w:t xml:space="preserve">In particular, this key issue will </w:t>
        </w:r>
      </w:ins>
      <w:proofErr w:type="spellStart"/>
      <w:ins w:id="24" w:author="배재현/5G/6G표준Lab(SR)/삼성전자" w:date="2023-09-25T19:58:00Z">
        <w:r w:rsidR="009F5260">
          <w:t>study:</w:t>
        </w:r>
      </w:ins>
    </w:p>
    <w:p w:rsidR="00B42053" w:rsidRPr="00A95553" w:rsidRDefault="00A95553" w:rsidP="00A95553">
      <w:pPr>
        <w:pStyle w:val="B1"/>
        <w:numPr>
          <w:ilvl w:val="0"/>
          <w:numId w:val="3"/>
        </w:numPr>
        <w:rPr>
          <w:ins w:id="25" w:author="배재현/5G/6G표준Lab(SR)/삼성전자" w:date="2023-09-30T05:25:00Z"/>
          <w:rFonts w:eastAsiaTheme="minorEastAsia"/>
          <w:lang w:eastAsia="ko-KR"/>
          <w:rPrChange w:id="26" w:author="배재현/5G/6G표준Lab(SR)/삼성전자" w:date="2023-09-30T05:25:00Z">
            <w:rPr>
              <w:ins w:id="27" w:author="배재현/5G/6G표준Lab(SR)/삼성전자" w:date="2023-09-30T05:25:00Z"/>
            </w:rPr>
          </w:rPrChange>
        </w:rPr>
        <w:pPrChange w:id="28" w:author="배재현/5G/6G표준Lab(SR)/삼성전자" w:date="2023-09-29T23:20:00Z">
          <w:pPr>
            <w:pStyle w:val="B1"/>
            <w:ind w:left="644" w:firstLine="0"/>
          </w:pPr>
        </w:pPrChange>
      </w:pPr>
      <w:ins w:id="29" w:author="배재현/5G/6G표준Lab(SR)/삼성전자" w:date="2023-09-30T05:23:00Z">
        <w:r w:rsidRPr="00A95553">
          <w:rPr>
            <w:rFonts w:eastAsiaTheme="minorEastAsia"/>
            <w:lang w:eastAsia="ko-KR"/>
          </w:rPr>
          <w:t>How</w:t>
        </w:r>
        <w:proofErr w:type="spellEnd"/>
        <w:r w:rsidRPr="00A95553">
          <w:rPr>
            <w:rFonts w:eastAsiaTheme="minorEastAsia"/>
            <w:lang w:eastAsia="ko-KR"/>
          </w:rPr>
          <w:t xml:space="preserve"> to support</w:t>
        </w:r>
      </w:ins>
      <w:ins w:id="30" w:author="배재현/5G/6G표준Lab(SR)/삼성전자" w:date="2023-09-30T05:24:00Z">
        <w:r>
          <w:rPr>
            <w:rFonts w:eastAsiaTheme="minorEastAsia"/>
            <w:lang w:eastAsia="ko-KR"/>
          </w:rPr>
          <w:t xml:space="preserve"> </w:t>
        </w:r>
        <w:r w:rsidRPr="00DF32A1">
          <w:t>traffic detection</w:t>
        </w:r>
        <w:r>
          <w:t xml:space="preserve"> </w:t>
        </w:r>
        <w:r w:rsidRPr="00DF32A1">
          <w:t xml:space="preserve">for </w:t>
        </w:r>
        <w:r>
          <w:t xml:space="preserve">different media types </w:t>
        </w:r>
        <w:r w:rsidRPr="00DF32A1">
          <w:t xml:space="preserve">multiplexed data flows </w:t>
        </w:r>
        <w:r>
          <w:t>within a single end-to-end transport connection</w:t>
        </w:r>
        <w:r>
          <w:t xml:space="preserve"> in</w:t>
        </w:r>
      </w:ins>
      <w:ins w:id="31" w:author="배재현/5G/6G표준Lab(SR)/삼성전자" w:date="2023-09-30T05:25:00Z">
        <w:r>
          <w:t xml:space="preserve"> 5GS</w:t>
        </w:r>
      </w:ins>
      <w:ins w:id="32" w:author="배재현/5G/6G표준Lab(SR)/삼성전자" w:date="2023-09-30T05:24:00Z">
        <w:r w:rsidRPr="00DF32A1">
          <w:t>.</w:t>
        </w:r>
      </w:ins>
    </w:p>
    <w:p w:rsidR="00A95553" w:rsidRDefault="00A95553" w:rsidP="00A95553">
      <w:pPr>
        <w:pStyle w:val="B1"/>
        <w:numPr>
          <w:ilvl w:val="0"/>
          <w:numId w:val="3"/>
        </w:numPr>
        <w:rPr>
          <w:ins w:id="33" w:author="배재현/5G/6G표준Lab(SR)/삼성전자" w:date="2023-09-30T05:25:00Z"/>
          <w:rFonts w:eastAsiaTheme="minorEastAsia"/>
          <w:lang w:eastAsia="ko-KR"/>
        </w:rPr>
      </w:pPr>
      <w:ins w:id="34" w:author="배재현/5G/6G표준Lab(SR)/삼성전자" w:date="2023-09-30T05:25:00Z">
        <w:r w:rsidRPr="00A95553">
          <w:rPr>
            <w:rFonts w:eastAsiaTheme="minorEastAsia"/>
            <w:lang w:eastAsia="ko-KR"/>
          </w:rPr>
          <w:t>How to support</w:t>
        </w:r>
        <w:r>
          <w:rPr>
            <w:rFonts w:eastAsiaTheme="minorEastAsia"/>
            <w:lang w:eastAsia="ko-KR"/>
          </w:rPr>
          <w:t xml:space="preserve"> </w:t>
        </w:r>
      </w:ins>
      <w:proofErr w:type="spellStart"/>
      <w:ins w:id="35" w:author="배재현/5G/6G표준Lab(SR)/삼성전자" w:date="2023-09-30T05:26:00Z">
        <w:r w:rsidRPr="00DF32A1">
          <w:t>QoS</w:t>
        </w:r>
        <w:proofErr w:type="spellEnd"/>
        <w:r w:rsidRPr="00DF32A1">
          <w:t xml:space="preserve"> Flow mapping for </w:t>
        </w:r>
        <w:r>
          <w:t xml:space="preserve">different media types </w:t>
        </w:r>
        <w:r w:rsidRPr="00DF32A1">
          <w:t xml:space="preserve">multiplexed data flows </w:t>
        </w:r>
        <w:r>
          <w:t>within a single end-to-end transport connection</w:t>
        </w:r>
        <w:r>
          <w:t xml:space="preserve"> in 5GS</w:t>
        </w:r>
        <w:r w:rsidR="00ED18B4">
          <w:t>.</w:t>
        </w:r>
      </w:ins>
    </w:p>
    <w:p w:rsidR="00ED18B4" w:rsidRPr="002E7710" w:rsidRDefault="00ED18B4" w:rsidP="00ED18B4">
      <w:pPr>
        <w:pStyle w:val="B1"/>
        <w:ind w:left="644" w:firstLine="0"/>
        <w:rPr>
          <w:ins w:id="36" w:author="배재현/5G/6G표준Lab(SR)/삼성전자" w:date="2023-09-30T05:27:00Z"/>
          <w:rFonts w:eastAsia="맑은 고딕"/>
          <w:lang w:eastAsia="ko-KR"/>
        </w:rPr>
        <w:pPrChange w:id="37" w:author="배재현/5G/6G표준Lab(SR)/삼성전자" w:date="2023-09-30T05:27:00Z">
          <w:pPr>
            <w:pStyle w:val="B1"/>
            <w:numPr>
              <w:numId w:val="3"/>
            </w:numPr>
            <w:ind w:left="644" w:hanging="360"/>
          </w:pPr>
        </w:pPrChange>
      </w:pPr>
      <w:ins w:id="38" w:author="배재현/5G/6G표준Lab(SR)/삼성전자" w:date="2023-09-30T05:27:00Z">
        <w:r w:rsidRPr="002E7710">
          <w:rPr>
            <w:rFonts w:eastAsia="맑은 고딕" w:hint="eastAsia"/>
            <w:lang w:eastAsia="ko-KR"/>
          </w:rPr>
          <w:t>N</w:t>
        </w:r>
        <w:r w:rsidRPr="002E7710">
          <w:rPr>
            <w:rFonts w:eastAsia="맑은 고딕"/>
            <w:lang w:eastAsia="ko-KR"/>
          </w:rPr>
          <w:t xml:space="preserve">ote: </w:t>
        </w:r>
      </w:ins>
      <w:ins w:id="39" w:author="배재현/5G/6G표준Lab(SR)/삼성전자" w:date="2023-09-30T05:28:00Z">
        <w:r>
          <w:t>C</w:t>
        </w:r>
      </w:ins>
      <w:ins w:id="40" w:author="배재현/5G/6G표준Lab(SR)/삼성전자" w:date="2023-09-30T05:27:00Z">
        <w:r w:rsidRPr="00DF32A1">
          <w:t xml:space="preserve">oordination with RAN work </w:t>
        </w:r>
      </w:ins>
      <w:ins w:id="41" w:author="배재현/5G/6G표준Lab(SR)/삼성전자" w:date="2023-09-30T05:28:00Z">
        <w:r>
          <w:t>may</w:t>
        </w:r>
      </w:ins>
      <w:ins w:id="42" w:author="배재현/5G/6G표준Lab(SR)/삼성전자" w:date="2023-09-30T05:27:00Z">
        <w:r w:rsidRPr="00DF32A1">
          <w:t xml:space="preserve"> be needed.</w:t>
        </w:r>
      </w:ins>
    </w:p>
    <w:p w:rsidR="002073F7" w:rsidRPr="009E02EA" w:rsidDel="008C251F" w:rsidRDefault="002073F7" w:rsidP="008C251F">
      <w:pPr>
        <w:pStyle w:val="B1"/>
        <w:ind w:left="0" w:firstLine="0"/>
        <w:rPr>
          <w:ins w:id="43" w:author="Samsung-DongYeon" w:date="2023-09-21T15:28:00Z"/>
          <w:del w:id="44" w:author="배재현/5G/6G표준Lab(SR)/삼성전자" w:date="2023-09-25T17:56:00Z"/>
          <w:rFonts w:eastAsiaTheme="minorEastAsia"/>
          <w:lang w:eastAsia="ko-KR"/>
        </w:rPr>
      </w:pPr>
    </w:p>
    <w:bookmarkEnd w:id="3"/>
    <w:bookmarkEnd w:id="4"/>
    <w:bookmarkEnd w:id="5"/>
    <w:bookmarkEnd w:id="6"/>
    <w:bookmarkEnd w:id="7"/>
    <w:bookmarkEnd w:id="8"/>
    <w:p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:rsidR="00F42014" w:rsidRDefault="00F42014" w:rsidP="002073F7">
      <w:pPr>
        <w:pStyle w:val="af4"/>
        <w:ind w:left="0"/>
        <w:jc w:val="both"/>
        <w:rPr>
          <w:lang w:eastAsia="en-US"/>
        </w:rPr>
      </w:pPr>
    </w:p>
    <w:sectPr w:rsidR="00F42014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78FA" w:rsidRDefault="003678FA" w:rsidP="00F42014">
      <w:pPr>
        <w:spacing w:after="0"/>
      </w:pPr>
      <w:r>
        <w:separator/>
      </w:r>
    </w:p>
  </w:endnote>
  <w:endnote w:type="continuationSeparator" w:id="0">
    <w:p w:rsidR="003678FA" w:rsidRDefault="003678FA" w:rsidP="00F42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Phetsarath OT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014" w:rsidRDefault="00F4201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F42014" w:rsidRDefault="00F4201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F42014" w:rsidRDefault="00F4201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78FA" w:rsidRDefault="003678FA" w:rsidP="00F42014">
      <w:pPr>
        <w:spacing w:after="0"/>
      </w:pPr>
      <w:r>
        <w:separator/>
      </w:r>
    </w:p>
  </w:footnote>
  <w:footnote w:type="continuationSeparator" w:id="0">
    <w:p w:rsidR="003678FA" w:rsidRDefault="003678FA" w:rsidP="00F42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014" w:rsidRDefault="00F42014"/>
  <w:p w:rsidR="00F42014" w:rsidRDefault="00F4201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014" w:rsidRDefault="00F42014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F42014" w:rsidRDefault="00F42014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D18B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F42014" w:rsidRDefault="00F4201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3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9"/>
  </w:num>
  <w:num w:numId="6">
    <w:abstractNumId w:val="7"/>
  </w:num>
  <w:num w:numId="7">
    <w:abstractNumId w:val="4"/>
  </w:num>
  <w:num w:numId="8">
    <w:abstractNumId w:val="3"/>
  </w:num>
  <w:num w:numId="9">
    <w:abstractNumId w:val="5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배재현/5G/6G표준Lab(SR)/삼성전자">
    <w15:presenceInfo w15:providerId="AD" w15:userId="S-1-5-21-1569490900-2152479555-3239727262-1952462"/>
  </w15:person>
  <w15:person w15:author="Samsung-DongYeon">
    <w15:presenceInfo w15:providerId="None" w15:userId="Samsung-DongYe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4FF5"/>
    <w:rsid w:val="00065724"/>
    <w:rsid w:val="0006665C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F11FF"/>
    <w:rsid w:val="000F1356"/>
    <w:rsid w:val="000F152E"/>
    <w:rsid w:val="000F1D52"/>
    <w:rsid w:val="000F1F72"/>
    <w:rsid w:val="000F249D"/>
    <w:rsid w:val="000F2842"/>
    <w:rsid w:val="000F2ECE"/>
    <w:rsid w:val="000F31F4"/>
    <w:rsid w:val="000F55CD"/>
    <w:rsid w:val="000F57E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B44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22D4"/>
    <w:rsid w:val="001C2D55"/>
    <w:rsid w:val="001C318C"/>
    <w:rsid w:val="001C4E24"/>
    <w:rsid w:val="001C57A2"/>
    <w:rsid w:val="001C5EF7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548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3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4B90"/>
    <w:rsid w:val="00294CD7"/>
    <w:rsid w:val="0029608F"/>
    <w:rsid w:val="00296718"/>
    <w:rsid w:val="00296FE2"/>
    <w:rsid w:val="002A1829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1D44"/>
    <w:rsid w:val="002D3915"/>
    <w:rsid w:val="002D68E3"/>
    <w:rsid w:val="002D6BA4"/>
    <w:rsid w:val="002D7AE0"/>
    <w:rsid w:val="002D7BF4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CB1"/>
    <w:rsid w:val="002F1E12"/>
    <w:rsid w:val="002F348C"/>
    <w:rsid w:val="002F476F"/>
    <w:rsid w:val="002F4B4B"/>
    <w:rsid w:val="002F530C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832"/>
    <w:rsid w:val="00353FE1"/>
    <w:rsid w:val="003575B2"/>
    <w:rsid w:val="00360EE3"/>
    <w:rsid w:val="003615EC"/>
    <w:rsid w:val="0036284E"/>
    <w:rsid w:val="00362AFD"/>
    <w:rsid w:val="00362B97"/>
    <w:rsid w:val="00363255"/>
    <w:rsid w:val="003664A7"/>
    <w:rsid w:val="00366BBD"/>
    <w:rsid w:val="003678FA"/>
    <w:rsid w:val="00375202"/>
    <w:rsid w:val="003761C5"/>
    <w:rsid w:val="003769D6"/>
    <w:rsid w:val="003776A9"/>
    <w:rsid w:val="0037784E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61E"/>
    <w:rsid w:val="003A1AB8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1169A"/>
    <w:rsid w:val="00412392"/>
    <w:rsid w:val="00412F20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3F02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6161"/>
    <w:rsid w:val="00547A5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42C"/>
    <w:rsid w:val="00561D8D"/>
    <w:rsid w:val="0056209F"/>
    <w:rsid w:val="005673B6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40E"/>
    <w:rsid w:val="005834F6"/>
    <w:rsid w:val="00584692"/>
    <w:rsid w:val="00584EA5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16F0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BEF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950"/>
    <w:rsid w:val="00625D87"/>
    <w:rsid w:val="00626B20"/>
    <w:rsid w:val="00626FA4"/>
    <w:rsid w:val="006306D7"/>
    <w:rsid w:val="00630C4C"/>
    <w:rsid w:val="00632557"/>
    <w:rsid w:val="00635769"/>
    <w:rsid w:val="00637872"/>
    <w:rsid w:val="006403D1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3D2"/>
    <w:rsid w:val="00657B29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3A6C"/>
    <w:rsid w:val="007145E9"/>
    <w:rsid w:val="00714918"/>
    <w:rsid w:val="00714F5A"/>
    <w:rsid w:val="00715353"/>
    <w:rsid w:val="007167BD"/>
    <w:rsid w:val="00716979"/>
    <w:rsid w:val="0072114C"/>
    <w:rsid w:val="007236E5"/>
    <w:rsid w:val="00724230"/>
    <w:rsid w:val="00727080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DD7"/>
    <w:rsid w:val="00795400"/>
    <w:rsid w:val="00797289"/>
    <w:rsid w:val="007A08FB"/>
    <w:rsid w:val="007A0C78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20F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A2D"/>
    <w:rsid w:val="007D434B"/>
    <w:rsid w:val="007D4C13"/>
    <w:rsid w:val="007D5001"/>
    <w:rsid w:val="007E008B"/>
    <w:rsid w:val="007E0A03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801958"/>
    <w:rsid w:val="008027F5"/>
    <w:rsid w:val="00802CB7"/>
    <w:rsid w:val="00804621"/>
    <w:rsid w:val="00805E8A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51F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A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6738A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10C"/>
    <w:rsid w:val="00987498"/>
    <w:rsid w:val="00987966"/>
    <w:rsid w:val="00987C9B"/>
    <w:rsid w:val="00990027"/>
    <w:rsid w:val="0099293C"/>
    <w:rsid w:val="00992C81"/>
    <w:rsid w:val="00993C97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2DF0"/>
    <w:rsid w:val="009B4F83"/>
    <w:rsid w:val="009B5374"/>
    <w:rsid w:val="009B58AB"/>
    <w:rsid w:val="009B5D0D"/>
    <w:rsid w:val="009B69F5"/>
    <w:rsid w:val="009B7A54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2EA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3963"/>
    <w:rsid w:val="009F4313"/>
    <w:rsid w:val="009F5260"/>
    <w:rsid w:val="009F575B"/>
    <w:rsid w:val="009F601D"/>
    <w:rsid w:val="009F6035"/>
    <w:rsid w:val="00A019CF"/>
    <w:rsid w:val="00A02B76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22C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25F"/>
    <w:rsid w:val="00A54306"/>
    <w:rsid w:val="00A55DDA"/>
    <w:rsid w:val="00A55FE5"/>
    <w:rsid w:val="00A5663F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5553"/>
    <w:rsid w:val="00A96031"/>
    <w:rsid w:val="00A979F0"/>
    <w:rsid w:val="00AA1283"/>
    <w:rsid w:val="00AA169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A81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44EB"/>
    <w:rsid w:val="00AD4C8D"/>
    <w:rsid w:val="00AD56F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053"/>
    <w:rsid w:val="00B4285B"/>
    <w:rsid w:val="00B43385"/>
    <w:rsid w:val="00B438FF"/>
    <w:rsid w:val="00B43AE8"/>
    <w:rsid w:val="00B4551D"/>
    <w:rsid w:val="00B46AD7"/>
    <w:rsid w:val="00B50FC6"/>
    <w:rsid w:val="00B51715"/>
    <w:rsid w:val="00B51EAC"/>
    <w:rsid w:val="00B529E1"/>
    <w:rsid w:val="00B5594E"/>
    <w:rsid w:val="00B56F3A"/>
    <w:rsid w:val="00B600C1"/>
    <w:rsid w:val="00B618DE"/>
    <w:rsid w:val="00B61BD5"/>
    <w:rsid w:val="00B6300F"/>
    <w:rsid w:val="00B643EF"/>
    <w:rsid w:val="00B64A56"/>
    <w:rsid w:val="00B65A8B"/>
    <w:rsid w:val="00B65BAE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98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F1"/>
    <w:rsid w:val="00BD25F9"/>
    <w:rsid w:val="00BD424F"/>
    <w:rsid w:val="00BD4447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4B2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550D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7A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A5D"/>
    <w:rsid w:val="00C64487"/>
    <w:rsid w:val="00C668B8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DC0"/>
    <w:rsid w:val="00CC553E"/>
    <w:rsid w:val="00CC5EA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6FF4"/>
    <w:rsid w:val="00DD0DF5"/>
    <w:rsid w:val="00DD31D4"/>
    <w:rsid w:val="00DD3DAD"/>
    <w:rsid w:val="00DD3DE7"/>
    <w:rsid w:val="00DD4A3C"/>
    <w:rsid w:val="00DD6208"/>
    <w:rsid w:val="00DE332A"/>
    <w:rsid w:val="00DE3520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CE7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B4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025"/>
    <w:rsid w:val="00EF3492"/>
    <w:rsid w:val="00EF473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3FA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CBB"/>
    <w:rsid w:val="00F40C4A"/>
    <w:rsid w:val="00F41661"/>
    <w:rsid w:val="00F41B41"/>
    <w:rsid w:val="00F42014"/>
    <w:rsid w:val="00F43A53"/>
    <w:rsid w:val="00F44729"/>
    <w:rsid w:val="00F45493"/>
    <w:rsid w:val="00F45938"/>
    <w:rsid w:val="00F47F5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9E4"/>
    <w:rsid w:val="00FA0815"/>
    <w:rsid w:val="00FA1D93"/>
    <w:rsid w:val="00FA2541"/>
    <w:rsid w:val="00FA2EBD"/>
    <w:rsid w:val="00FA39E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361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3DC"/>
    <w:rsid w:val="00FF2BCF"/>
    <w:rsid w:val="00FF2C23"/>
    <w:rsid w:val="00FF3E46"/>
    <w:rsid w:val="00FF485D"/>
    <w:rsid w:val="00FF6593"/>
    <w:rsid w:val="00FF67D3"/>
    <w:rsid w:val="00FF6AA8"/>
    <w:rsid w:val="00FF76E5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5485B60"/>
  <w15:chartTrackingRefBased/>
  <w15:docId w15:val="{4322E52D-CB3B-46E0-AFA4-7A5D6229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Pr>
      <w:rFonts w:ascii="Arial" w:hAnsi="Arial"/>
      <w:sz w:val="28"/>
      <w:lang w:val="en-GB" w:eastAsia="ja-JP"/>
    </w:rPr>
  </w:style>
  <w:style w:type="character" w:customStyle="1" w:styleId="4Char">
    <w:name w:val="제목 4 Char"/>
    <w:link w:val="4"/>
    <w:rPr>
      <w:rFonts w:ascii="Arial" w:hAnsi="Arial"/>
      <w:sz w:val="24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qFormat/>
    <w:rPr>
      <w:b/>
      <w:bCs/>
    </w:rPr>
  </w:style>
  <w:style w:type="paragraph" w:styleId="a4">
    <w:name w:val="Document Map"/>
    <w:basedOn w:val="a"/>
    <w:link w:val="Char"/>
    <w:rPr>
      <w:rFonts w:ascii="SimSun" w:eastAsia="SimSun"/>
      <w:sz w:val="18"/>
      <w:szCs w:val="18"/>
    </w:rPr>
  </w:style>
  <w:style w:type="character" w:customStyle="1" w:styleId="Char">
    <w:name w:val="문서 구조 Char"/>
    <w:link w:val="a4"/>
    <w:rPr>
      <w:rFonts w:ascii="SimSun" w:eastAsia="SimSun"/>
      <w:color w:val="000000"/>
      <w:sz w:val="18"/>
      <w:szCs w:val="18"/>
      <w:lang w:val="en-GB" w:eastAsia="ja-JP"/>
    </w:rPr>
  </w:style>
  <w:style w:type="paragraph" w:styleId="a5">
    <w:name w:val="annotation text"/>
    <w:basedOn w:val="a"/>
    <w:link w:val="Char0"/>
  </w:style>
  <w:style w:type="character" w:customStyle="1" w:styleId="Char0">
    <w:name w:val="메모 텍스트 Char"/>
    <w:link w:val="a5"/>
    <w:rPr>
      <w:color w:val="000000"/>
      <w:lang w:val="en-GB" w:eastAsia="ja-JP"/>
    </w:rPr>
  </w:style>
  <w:style w:type="paragraph" w:styleId="a6">
    <w:name w:val="Body Text"/>
    <w:basedOn w:val="a"/>
    <w:link w:val="Char1"/>
    <w:pPr>
      <w:spacing w:after="120"/>
    </w:pPr>
  </w:style>
  <w:style w:type="character" w:customStyle="1" w:styleId="Char1">
    <w:name w:val="본문 Char"/>
    <w:link w:val="a6"/>
    <w:rPr>
      <w:color w:val="000000"/>
      <w:lang w:val="en-GB" w:eastAsia="ja-JP"/>
    </w:rPr>
  </w:style>
  <w:style w:type="paragraph" w:styleId="a7">
    <w:name w:val="Plain Text"/>
    <w:basedOn w:val="a"/>
    <w:link w:val="Char2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2">
    <w:name w:val="글자만 Char"/>
    <w:link w:val="a7"/>
    <w:rPr>
      <w:rFonts w:ascii="Courier New" w:hAnsi="Courier New"/>
      <w:lang w:val="nb-NO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pPr>
      <w:spacing w:after="0"/>
    </w:pPr>
    <w:rPr>
      <w:rFonts w:ascii="Tahoma" w:hAnsi="Tahoma"/>
      <w:sz w:val="16"/>
      <w:szCs w:val="16"/>
    </w:rPr>
  </w:style>
  <w:style w:type="character" w:customStyle="1" w:styleId="Char3">
    <w:name w:val="풍선 도움말 텍스트 Char"/>
    <w:link w:val="a8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4"/>
    <w:pPr>
      <w:tabs>
        <w:tab w:val="center" w:pos="4153"/>
        <w:tab w:val="right" w:pos="8306"/>
      </w:tabs>
    </w:pPr>
  </w:style>
  <w:style w:type="character" w:customStyle="1" w:styleId="Char4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color w:val="000000"/>
      <w:lang w:val="en-GB" w:eastAsia="ja-JP" w:bidi="ar-SA"/>
    </w:rPr>
  </w:style>
  <w:style w:type="paragraph" w:styleId="ab">
    <w:name w:val="footnote text"/>
    <w:basedOn w:val="a"/>
    <w:link w:val="Char5"/>
  </w:style>
  <w:style w:type="character" w:customStyle="1" w:styleId="Char5">
    <w:name w:val="각주 텍스트 Char"/>
    <w:link w:val="ab"/>
    <w:rPr>
      <w:color w:val="000000"/>
      <w:lang w:val="en-GB" w:eastAsia="ja-JP"/>
    </w:rPr>
  </w:style>
  <w:style w:type="paragraph" w:styleId="90">
    <w:name w:val="toc 9"/>
    <w:basedOn w:val="80"/>
    <w:semiHidden/>
    <w:pPr>
      <w:ind w:left="1418" w:hanging="1418"/>
    </w:pPr>
  </w:style>
  <w:style w:type="paragraph" w:styleId="ac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d">
    <w:name w:val="annotation subject"/>
    <w:basedOn w:val="a5"/>
    <w:next w:val="a5"/>
    <w:link w:val="Char6"/>
    <w:rPr>
      <w:b/>
      <w:bCs/>
    </w:rPr>
  </w:style>
  <w:style w:type="character" w:customStyle="1" w:styleId="Char6">
    <w:name w:val="메모 주제 Char"/>
    <w:link w:val="ad"/>
    <w:rPr>
      <w:b/>
      <w:bCs/>
      <w:color w:val="000000"/>
      <w:lang w:val="en-GB" w:eastAsia="ja-JP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Pr>
      <w:b/>
      <w:bCs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character" w:customStyle="1" w:styleId="B2Char">
    <w:name w:val="B2 Char"/>
    <w:link w:val="B2"/>
    <w:rPr>
      <w:color w:val="000000"/>
      <w:lang w:val="en-GB" w:eastAsia="ja-JP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f4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5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af6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1EEF2-AD15-4F27-A060-B720046C1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배재현/5G/6G표준Lab(SR)/삼성전자</cp:lastModifiedBy>
  <cp:revision>2</cp:revision>
  <cp:lastPrinted>2014-09-10T08:04:00Z</cp:lastPrinted>
  <dcterms:created xsi:type="dcterms:W3CDTF">2023-09-29T20:31:00Z</dcterms:created>
  <dcterms:modified xsi:type="dcterms:W3CDTF">2023-09-29T20:31:00Z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</Properties>
</file>